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5FFDB1D3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>3GPP TSG-RAN Meeting #</w:t>
      </w:r>
      <w:del w:id="0" w:author="RAN4#96 - JOH, Nokia" w:date="2020-09-01T09:43:00Z">
        <w:r w:rsidRPr="00BA6572" w:rsidDel="00B92BD1">
          <w:rPr>
            <w:b/>
            <w:noProof/>
            <w:sz w:val="24"/>
          </w:rPr>
          <w:delText>88</w:delText>
        </w:r>
      </w:del>
      <w:ins w:id="1" w:author="RAN4#96 - JOH, Nokia" w:date="2020-09-01T09:43:00Z">
        <w:r w:rsidR="00B92BD1" w:rsidRPr="00BA6572">
          <w:rPr>
            <w:b/>
            <w:noProof/>
            <w:sz w:val="24"/>
          </w:rPr>
          <w:t>8</w:t>
        </w:r>
        <w:r w:rsidR="00B92BD1">
          <w:rPr>
            <w:b/>
            <w:noProof/>
            <w:sz w:val="24"/>
          </w:rPr>
          <w:t>9</w:t>
        </w:r>
      </w:ins>
      <w:r w:rsidRPr="00BA6572">
        <w:rPr>
          <w:b/>
          <w:noProof/>
          <w:sz w:val="24"/>
        </w:rPr>
        <w:t xml:space="preserve">-e 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8E582B" w:rsidRPr="001922F0">
        <w:rPr>
          <w:b/>
          <w:i/>
          <w:noProof/>
          <w:sz w:val="28"/>
        </w:rPr>
        <w:tab/>
      </w:r>
      <w:r w:rsidR="002A758B" w:rsidRPr="00D42EF1">
        <w:rPr>
          <w:b/>
          <w:noProof/>
          <w:sz w:val="28"/>
        </w:rPr>
        <w:t>RP-</w:t>
      </w:r>
      <w:del w:id="2" w:author="RAN4#96 - JOH, Nokia" w:date="2020-09-01T09:44:00Z">
        <w:r w:rsidR="002A758B" w:rsidRPr="00D42EF1" w:rsidDel="00B92BD1">
          <w:rPr>
            <w:b/>
            <w:noProof/>
            <w:sz w:val="28"/>
          </w:rPr>
          <w:delText>20</w:delText>
        </w:r>
        <w:r w:rsidR="00B15D0A" w:rsidDel="00B92BD1">
          <w:rPr>
            <w:b/>
            <w:noProof/>
            <w:sz w:val="28"/>
          </w:rPr>
          <w:delText>1371</w:delText>
        </w:r>
      </w:del>
      <w:ins w:id="3" w:author="RAN4#96 - JOH, Nokia" w:date="2020-09-01T09:44:00Z">
        <w:r w:rsidR="00B92BD1" w:rsidRPr="00D42EF1">
          <w:rPr>
            <w:b/>
            <w:noProof/>
            <w:sz w:val="28"/>
          </w:rPr>
          <w:t>20</w:t>
        </w:r>
      </w:ins>
      <w:ins w:id="4" w:author="RAN4#96 - JOH, Nokia" w:date="2020-09-07T10:23:00Z">
        <w:r w:rsidR="00EC5806">
          <w:rPr>
            <w:b/>
            <w:noProof/>
            <w:sz w:val="28"/>
          </w:rPr>
          <w:t>1483</w:t>
        </w:r>
      </w:ins>
      <w:bookmarkStart w:id="5" w:name="_GoBack"/>
      <w:bookmarkEnd w:id="5"/>
    </w:p>
    <w:p w14:paraId="14592D83" w14:textId="5B2EA4B0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ins w:id="6" w:author="RAN4#96 - JOH, Nokia" w:date="2020-09-01T09:44:00Z">
        <w:r w:rsidR="00B92BD1">
          <w:rPr>
            <w:b/>
            <w:noProof/>
            <w:sz w:val="24"/>
          </w:rPr>
          <w:t>14</w:t>
        </w:r>
      </w:ins>
      <w:ins w:id="7" w:author="RAN4#96 - JOH, Nokia" w:date="2020-08-06T13:40:00Z">
        <w:r w:rsidR="00BD7E03" w:rsidRPr="00BD7E03">
          <w:rPr>
            <w:b/>
            <w:noProof/>
            <w:sz w:val="24"/>
          </w:rPr>
          <w:t xml:space="preserve">th </w:t>
        </w:r>
      </w:ins>
      <w:ins w:id="8" w:author="RAN4#96 - JOH, Nokia" w:date="2020-09-01T09:44:00Z">
        <w:r w:rsidR="00B92BD1">
          <w:rPr>
            <w:b/>
            <w:noProof/>
            <w:sz w:val="24"/>
          </w:rPr>
          <w:t>Sep</w:t>
        </w:r>
      </w:ins>
      <w:ins w:id="9" w:author="RAN4#96 - JOH, Nokia" w:date="2020-08-06T13:40:00Z">
        <w:r w:rsidR="00BD7E03" w:rsidRPr="00BD7E03">
          <w:rPr>
            <w:b/>
            <w:noProof/>
            <w:sz w:val="24"/>
          </w:rPr>
          <w:t xml:space="preserve">. 2020 – </w:t>
        </w:r>
      </w:ins>
      <w:ins w:id="10" w:author="RAN4#96 - JOH, Nokia" w:date="2020-09-01T09:44:00Z">
        <w:r w:rsidR="00B92BD1">
          <w:rPr>
            <w:b/>
            <w:noProof/>
            <w:sz w:val="24"/>
          </w:rPr>
          <w:t>1</w:t>
        </w:r>
      </w:ins>
      <w:ins w:id="11" w:author="RAN4#96 - JOH, Nokia" w:date="2020-08-06T13:40:00Z">
        <w:r w:rsidR="00BD7E03" w:rsidRPr="00BD7E03">
          <w:rPr>
            <w:b/>
            <w:noProof/>
            <w:sz w:val="24"/>
          </w:rPr>
          <w:t xml:space="preserve">8th </w:t>
        </w:r>
      </w:ins>
      <w:ins w:id="12" w:author="RAN4#96 - JOH, Nokia" w:date="2020-09-01T09:44:00Z">
        <w:r w:rsidR="00B92BD1">
          <w:rPr>
            <w:b/>
            <w:noProof/>
            <w:sz w:val="24"/>
          </w:rPr>
          <w:t>Sep</w:t>
        </w:r>
      </w:ins>
      <w:ins w:id="13" w:author="RAN4#96 - JOH, Nokia" w:date="2020-08-06T13:40:00Z">
        <w:r w:rsidR="00BD7E03" w:rsidRPr="00BD7E03">
          <w:rPr>
            <w:b/>
            <w:noProof/>
            <w:sz w:val="24"/>
          </w:rPr>
          <w:t>. 2020</w:t>
        </w:r>
      </w:ins>
      <w:del w:id="14" w:author="RAN4#96 - JOH, Nokia" w:date="2020-08-06T13:40:00Z">
        <w:r w:rsidR="006B3333" w:rsidDel="00BD7E03">
          <w:rPr>
            <w:b/>
            <w:noProof/>
            <w:sz w:val="24"/>
          </w:rPr>
          <w:delText>29</w:delText>
        </w:r>
        <w:r w:rsidR="00B15D0A" w:rsidRPr="00B15D0A" w:rsidDel="00BD7E03">
          <w:rPr>
            <w:b/>
            <w:noProof/>
            <w:sz w:val="24"/>
            <w:vertAlign w:val="superscript"/>
          </w:rPr>
          <w:delText>t</w:delText>
        </w:r>
        <w:r w:rsidRPr="00B15D0A" w:rsidDel="00BD7E03">
          <w:rPr>
            <w:b/>
            <w:noProof/>
            <w:sz w:val="24"/>
            <w:vertAlign w:val="superscript"/>
          </w:rPr>
          <w:delText>h</w:delText>
        </w:r>
        <w:r w:rsidR="00B15D0A" w:rsidDel="00BD7E03">
          <w:rPr>
            <w:b/>
            <w:noProof/>
            <w:sz w:val="24"/>
          </w:rPr>
          <w:delText xml:space="preserve"> </w:delText>
        </w:r>
        <w:r w:rsidR="006B3333" w:rsidDel="00BD7E03">
          <w:rPr>
            <w:b/>
            <w:noProof/>
            <w:sz w:val="24"/>
          </w:rPr>
          <w:delText>June</w:delText>
        </w:r>
        <w:r w:rsidR="00B15D0A" w:rsidDel="00BD7E03">
          <w:rPr>
            <w:b/>
            <w:noProof/>
            <w:sz w:val="24"/>
          </w:rPr>
          <w:delText>,</w:delText>
        </w:r>
        <w:r w:rsidRPr="008C37B2" w:rsidDel="00BD7E03">
          <w:rPr>
            <w:b/>
            <w:noProof/>
            <w:sz w:val="24"/>
          </w:rPr>
          <w:delText xml:space="preserve"> 2020 – </w:delText>
        </w:r>
        <w:r w:rsidR="00DD4DB7" w:rsidDel="00BD7E03">
          <w:rPr>
            <w:b/>
            <w:noProof/>
            <w:sz w:val="24"/>
          </w:rPr>
          <w:delText>3</w:delText>
        </w:r>
        <w:r w:rsidR="00DD4DB7" w:rsidRPr="00B15D0A" w:rsidDel="00BD7E03">
          <w:rPr>
            <w:b/>
            <w:noProof/>
            <w:sz w:val="24"/>
            <w:vertAlign w:val="superscript"/>
          </w:rPr>
          <w:delText>rd</w:delText>
        </w:r>
        <w:r w:rsidR="00B15D0A" w:rsidDel="00BD7E03">
          <w:rPr>
            <w:b/>
            <w:noProof/>
            <w:sz w:val="24"/>
          </w:rPr>
          <w:delText xml:space="preserve"> </w:delText>
        </w:r>
        <w:r w:rsidDel="00BD7E03">
          <w:rPr>
            <w:b/>
            <w:noProof/>
            <w:sz w:val="24"/>
          </w:rPr>
          <w:delText>J</w:delText>
        </w:r>
        <w:r w:rsidR="00DD4DB7" w:rsidDel="00BD7E03">
          <w:rPr>
            <w:b/>
            <w:noProof/>
            <w:sz w:val="24"/>
          </w:rPr>
          <w:delText>uly</w:delText>
        </w:r>
        <w:r w:rsidR="00B15D0A" w:rsidDel="00BD7E03">
          <w:rPr>
            <w:b/>
            <w:noProof/>
            <w:sz w:val="24"/>
          </w:rPr>
          <w:delText>,</w:delText>
        </w:r>
        <w:r w:rsidRPr="008C37B2" w:rsidDel="00BD7E03">
          <w:rPr>
            <w:b/>
            <w:noProof/>
            <w:sz w:val="24"/>
          </w:rPr>
          <w:delText xml:space="preserve"> 2020</w:delText>
        </w:r>
        <w:r w:rsidDel="00BD7E03">
          <w:rPr>
            <w:b/>
            <w:noProof/>
            <w:sz w:val="24"/>
          </w:rPr>
          <w:delText xml:space="preserve">    </w:delText>
        </w:r>
      </w:del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del w:id="15" w:author="RAN4#96 - JOH, Nokia" w:date="2020-08-06T13:40:00Z">
        <w:r w:rsidR="00B15D0A" w:rsidDel="001B42BB">
          <w:rPr>
            <w:rFonts w:eastAsia="Batang"/>
            <w:sz w:val="18"/>
            <w:szCs w:val="18"/>
            <w:lang w:eastAsia="zh-CN"/>
          </w:rPr>
          <w:delText>200649</w:delText>
        </w:r>
      </w:del>
      <w:ins w:id="16" w:author="RAN4#96 - JOH, Nokia" w:date="2020-08-06T13:40:00Z">
        <w:r w:rsidR="001B42BB">
          <w:rPr>
            <w:rFonts w:eastAsia="Batang"/>
            <w:sz w:val="18"/>
            <w:szCs w:val="18"/>
            <w:lang w:eastAsia="zh-CN"/>
          </w:rPr>
          <w:t>201371</w:t>
        </w:r>
      </w:ins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4AEE3CF0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ins w:id="17" w:author="RAN4#96 - JOH, Nokia" w:date="2020-08-06T13:18:00Z">
        <w:r w:rsidR="00987055" w:rsidRPr="00987055">
          <w:rPr>
            <w:rFonts w:ascii="Arial" w:eastAsia="Batang" w:hAnsi="Arial"/>
            <w:b/>
            <w:lang w:eastAsia="zh-CN"/>
          </w:rPr>
          <w:t>Revised Rel-17 WID on DC of 4 bands LTE inter-band CA (4DL1UL) and 1 NR band (1DL1UL)</w:t>
        </w:r>
      </w:ins>
      <w:del w:id="18" w:author="RAN4#96 - JOH, Nokia" w:date="2020-08-06T13:17:00Z">
        <w:r w:rsidR="00B15D0A" w:rsidRPr="00B15D0A" w:rsidDel="000C7ABE">
          <w:rPr>
            <w:rFonts w:ascii="Arial" w:eastAsia="Batang" w:hAnsi="Arial"/>
            <w:b/>
            <w:lang w:eastAsia="zh-CN"/>
          </w:rPr>
          <w:delText>New WID on Dual Connectivity (DC) of 4 bands LTE inter-band CA (4DL/1UL) and 1 NR band (1DL/1UL)</w:delText>
        </w:r>
      </w:del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4B7F430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ins w:id="19" w:author="RAN4#96 - JOH, Nokia" w:date="2020-09-01T09:45:00Z">
        <w:r w:rsidR="00034690" w:rsidRPr="00034690">
          <w:rPr>
            <w:rFonts w:ascii="Arial" w:eastAsia="Batang" w:hAnsi="Arial"/>
            <w:b/>
            <w:lang w:eastAsia="zh-CN"/>
          </w:rPr>
          <w:t>9.9.15.4</w:t>
        </w:r>
      </w:ins>
      <w:del w:id="20" w:author="RAN4#96 - JOH, Nokia" w:date="2020-09-01T09:45:00Z">
        <w:r w:rsidR="006777CE" w:rsidDel="00034690">
          <w:rPr>
            <w:rFonts w:ascii="Arial" w:eastAsia="Batang" w:hAnsi="Arial"/>
            <w:b/>
            <w:lang w:eastAsia="zh-CN"/>
          </w:rPr>
          <w:delText>9</w:delText>
        </w:r>
        <w:r w:rsidR="0053425D" w:rsidRPr="002133BF" w:rsidDel="00034690">
          <w:rPr>
            <w:rFonts w:ascii="Arial" w:eastAsia="Batang" w:hAnsi="Arial"/>
            <w:b/>
            <w:lang w:eastAsia="zh-CN"/>
          </w:rPr>
          <w:delText>.</w:delText>
        </w:r>
        <w:r w:rsidR="006777CE" w:rsidDel="00034690">
          <w:rPr>
            <w:rFonts w:ascii="Arial" w:eastAsia="Batang" w:hAnsi="Arial"/>
            <w:b/>
            <w:lang w:eastAsia="zh-CN"/>
          </w:rPr>
          <w:delText>1</w:delText>
        </w:r>
        <w:r w:rsidR="0053425D" w:rsidRPr="002133BF" w:rsidDel="00034690">
          <w:rPr>
            <w:rFonts w:ascii="Arial" w:eastAsia="Batang" w:hAnsi="Arial"/>
            <w:b/>
            <w:lang w:eastAsia="zh-CN"/>
          </w:rPr>
          <w:delText>.</w:delText>
        </w:r>
        <w:r w:rsidR="006777CE" w:rsidDel="00034690">
          <w:rPr>
            <w:rFonts w:ascii="Arial" w:eastAsia="Batang" w:hAnsi="Arial"/>
            <w:b/>
            <w:lang w:eastAsia="zh-CN"/>
          </w:rPr>
          <w:delText>1</w:delText>
        </w:r>
      </w:del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764F1A43" w:rsidR="002D0011" w:rsidRPr="00BA3A53" w:rsidRDefault="002D0011" w:rsidP="002D0011">
      <w:pPr>
        <w:pStyle w:val="Heading1"/>
      </w:pPr>
      <w:r w:rsidRPr="00BA3A53">
        <w:t xml:space="preserve">Title: </w:t>
      </w:r>
      <w:ins w:id="21" w:author="RAN4#96 - JOH, Nokia" w:date="2020-08-06T13:16:00Z">
        <w:r w:rsidR="00F046EA" w:rsidRPr="00F046EA">
          <w:t>Rel-17 Dual Connectivity (DC) of 4 bands LTE inter-band CA (4DL/1UL) and 1 NR band (1DL/1UL)</w:t>
        </w:r>
      </w:ins>
      <w:del w:id="22" w:author="RAN4#96 - JOH, Nokia" w:date="2020-08-06T13:16:00Z">
        <w:r w:rsidR="00B15D0A" w:rsidDel="00F046EA">
          <w:delText xml:space="preserve">New WID on </w:delText>
        </w:r>
        <w:r w:rsidRPr="00875023" w:rsidDel="00F046EA">
          <w:delText>Dual Connectivity (DC) of 4 bands LTE inter-band CA (4DL/1UL) and 1 NR band (1DL/1UL)</w:delText>
        </w:r>
      </w:del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711FAC0D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203798" w:rsidRPr="00203798">
        <w:rPr>
          <w:sz w:val="24"/>
        </w:rPr>
        <w:t>{A number to be provided by MCC at the plenary}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3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6B2FC74A" w:rsidR="001F1785" w:rsidRPr="00B15D0A" w:rsidRDefault="00F27EDA" w:rsidP="00E471AC">
            <w:pPr>
              <w:pStyle w:val="TAL"/>
              <w:rPr>
                <w:lang w:val="fr-FR"/>
              </w:rPr>
            </w:pPr>
            <w:ins w:id="24" w:author="RAN4#96 - JOH, Nokia" w:date="2020-08-06T13:28:00Z">
              <w:r>
                <w:t>DC_R17_4BLTE_1BNR_5DL2UL-Core</w:t>
              </w:r>
            </w:ins>
            <w:del w:id="25" w:author="RAN4#96 - JOH, Nokia" w:date="2020-08-06T13:28:00Z">
              <w:r w:rsidR="006A78D2" w:rsidRPr="00B15D0A" w:rsidDel="00F27EDA">
                <w:rPr>
                  <w:lang w:val="fr-FR" w:eastAsia="zh-CN"/>
                </w:rPr>
                <w:delText>DC_R17_4BLTE_1BNR_5DL2UL</w:delText>
              </w:r>
            </w:del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00960B96" w:rsidR="001F1785" w:rsidRPr="00F5736C" w:rsidRDefault="001F1785" w:rsidP="00E471AC">
            <w:pPr>
              <w:pStyle w:val="TAL"/>
            </w:pPr>
          </w:p>
        </w:tc>
        <w:tc>
          <w:tcPr>
            <w:tcW w:w="6303" w:type="dxa"/>
          </w:tcPr>
          <w:p w14:paraId="7D9FE82E" w14:textId="1F989775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ins w:id="26" w:author="RAN4#96 - JOH, Nokia" w:date="2020-08-06T13:21:00Z">
              <w:r w:rsidRPr="00B04A5E">
                <w:rPr>
                  <w:sz w:val="20"/>
                  <w:szCs w:val="20"/>
                </w:rPr>
                <w:t>Rel-17 Dual Connectivity (DC) of 4 bands LTE inter-band CA (4DL/1UL) and 1 NR band (1DL/1UL)</w:t>
              </w:r>
            </w:ins>
            <w:del w:id="27" w:author="RAN4#96 - JOH, Nokia" w:date="2020-08-06T13:21:00Z">
              <w:r w:rsidR="001F1785" w:rsidRPr="001F1785" w:rsidDel="00B04A5E">
                <w:rPr>
                  <w:sz w:val="20"/>
                  <w:szCs w:val="20"/>
                </w:rPr>
                <w:delText>Dual Connectivity (DC) of 4 bands LTE inter-band CA (4DL/1UL) and 1 NR band (1DL/1UL)</w:delText>
              </w:r>
            </w:del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ins w:id="28" w:author="RAN4#96 - JOH, Nokia" w:date="2020-08-06T13:27:00Z">
              <w:r>
                <w:rPr>
                  <w:sz w:val="20"/>
                  <w:szCs w:val="20"/>
                  <w:lang w:eastAsia="en-GB"/>
                </w:rPr>
                <w:t>881101</w:t>
              </w:r>
            </w:ins>
          </w:p>
        </w:tc>
        <w:tc>
          <w:tcPr>
            <w:tcW w:w="3969" w:type="dxa"/>
          </w:tcPr>
          <w:p w14:paraId="7ED62CCD" w14:textId="76741428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ins w:id="29" w:author="RAN4#96 - JOH, Nokia" w:date="2020-08-06T13:26:00Z">
              <w:r w:rsidRPr="002D4792">
                <w:rPr>
                  <w:rFonts w:ascii="Arial" w:hAnsi="Arial"/>
                  <w:sz w:val="18"/>
                  <w:szCs w:val="20"/>
                </w:rPr>
                <w:t>Core part: Rel-17 Dual Connectivity (DC) of 4 bands LTE inter-band CA (4DL/1UL) and 1 NR band (1DL/1UL)</w:t>
              </w:r>
            </w:ins>
            <w:del w:id="30" w:author="RAN4#96 - JOH, Nokia" w:date="2020-08-06T13:26:00Z">
              <w:r w:rsidR="002D0011" w:rsidRPr="00875023" w:rsidDel="002D4792">
                <w:rPr>
                  <w:rFonts w:ascii="Arial" w:hAnsi="Arial"/>
                  <w:sz w:val="18"/>
                  <w:szCs w:val="20"/>
                </w:rPr>
                <w:delText>Core part: Dual Connectivity (DC) of 4 bands LTE inter-band CA (4DL/1UL) and 1 NR band (1DL/1UL)</w:delText>
              </w:r>
            </w:del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ins w:id="31" w:author="RAN4#96 - JOH, Nokia" w:date="2020-08-06T13:27:00Z">
              <w:r>
                <w:rPr>
                  <w:color w:val="000000"/>
                  <w:sz w:val="20"/>
                  <w:szCs w:val="20"/>
                  <w:lang w:eastAsia="en-GB"/>
                </w:rPr>
                <w:t>881201</w:t>
              </w:r>
            </w:ins>
          </w:p>
        </w:tc>
        <w:tc>
          <w:tcPr>
            <w:tcW w:w="3969" w:type="dxa"/>
          </w:tcPr>
          <w:p w14:paraId="67E18FCB" w14:textId="303A4C8F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ins w:id="32" w:author="RAN4#96 - JOH, Nokia" w:date="2020-08-06T13:26:00Z">
              <w:r w:rsidRPr="0039083F">
                <w:rPr>
                  <w:rFonts w:ascii="Arial" w:hAnsi="Arial"/>
                  <w:sz w:val="18"/>
                  <w:szCs w:val="20"/>
                </w:rPr>
                <w:t>Perf. part: Rel-17 Dual Connectivity (DC) of 4 bands LTE inter-band CA (4DL/1UL) and 1 NR band (1DL/1UL)</w:t>
              </w:r>
            </w:ins>
            <w:del w:id="33" w:author="RAN4#96 - JOH, Nokia" w:date="2020-08-06T13:26:00Z">
              <w:r w:rsidR="002D0011" w:rsidRPr="00875023" w:rsidDel="0039083F">
                <w:rPr>
                  <w:rFonts w:ascii="Arial" w:hAnsi="Arial"/>
                  <w:sz w:val="18"/>
                  <w:szCs w:val="20"/>
                </w:rPr>
                <w:delText>Perf. part: Dual Connectivity (DC) of 4 bands LTE inter-band CA (4DL/1UL) and 1 NR band (1DL/1UL)</w:delText>
              </w:r>
            </w:del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3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ins w:id="34" w:author="RAN4#96 - JOH, Nokia" w:date="2020-08-06T13:59:00Z">
        <w:r w:rsidR="00CC485C">
          <w:rPr>
            <w:lang w:eastAsia="ja-JP"/>
          </w:rPr>
          <w:t xml:space="preserve"> from Rel-15</w:t>
        </w:r>
      </w:ins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77777777" w:rsidR="00F65AEF" w:rsidRDefault="00F65AEF" w:rsidP="00F65AEF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1B1BD947" w14:textId="27A1433D" w:rsidR="00F01E56" w:rsidDel="000B776F" w:rsidRDefault="00F01E56" w:rsidP="00F01E56">
      <w:pPr>
        <w:pStyle w:val="Heading3"/>
        <w:rPr>
          <w:del w:id="35" w:author="RAN4#96 - JOH, Nokia" w:date="2020-08-06T13:30:00Z"/>
          <w:color w:val="0000FF"/>
        </w:rPr>
      </w:pPr>
      <w:del w:id="36" w:author="RAN4#96 - JOH, Nokia" w:date="2020-08-06T13:30:00Z">
        <w:r w:rsidDel="000B776F">
          <w:rPr>
            <w:color w:val="0000FF"/>
          </w:rPr>
          <w:delText>4.3</w:delText>
        </w:r>
        <w:r w:rsidDel="000B776F">
          <w:rPr>
            <w:color w:val="0000FF"/>
          </w:rPr>
          <w:tab/>
          <w:delText>RAN time budget request (not applicable to RAN5 WIs/SIs)</w:delText>
        </w:r>
      </w:del>
    </w:p>
    <w:p w14:paraId="166B3FAE" w14:textId="78B2464D" w:rsidR="00F01E56" w:rsidDel="000B776F" w:rsidRDefault="00F01E56" w:rsidP="00F01E56">
      <w:pPr>
        <w:pStyle w:val="NO"/>
        <w:rPr>
          <w:del w:id="37" w:author="RAN4#96 - JOH, Nokia" w:date="2020-08-06T13:30:00Z"/>
          <w:color w:val="0000FF"/>
        </w:rPr>
      </w:pPr>
      <w:del w:id="38" w:author="RAN4#96 - JOH, Nokia" w:date="2020-08-06T13:30:00Z">
        <w:r w:rsidDel="000B776F">
          <w:rPr>
            <w:color w:val="0000FF"/>
          </w:rPr>
          <w:delText>NOTE:</w:delText>
        </w:r>
        <w:r w:rsidDel="000B776F">
          <w:rPr>
            <w:color w:val="0000FF"/>
          </w:rPr>
          <w:tab/>
          <w:delText xml:space="preserve">For all </w:delText>
        </w:r>
        <w:r w:rsidDel="000B776F">
          <w:rPr>
            <w:color w:val="0000FF"/>
            <w:u w:val="single"/>
          </w:rPr>
          <w:delText>new</w:delText>
        </w:r>
        <w:r w:rsidDel="000B776F">
          <w:rPr>
            <w:color w:val="0000FF"/>
          </w:rPr>
          <w:delText xml:space="preserve"> RAN related WIs/SIs which are </w:delText>
        </w:r>
        <w:r w:rsidDel="000B776F">
          <w:rPr>
            <w:color w:val="0000FF"/>
            <w:u w:val="single"/>
          </w:rPr>
          <w:delText>not led by RAN WG5</w:delText>
        </w:r>
        <w:r w:rsidDel="000B776F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0B776F">
          <w:rPr>
            <w:color w:val="0000FF"/>
          </w:rPr>
          <w:br/>
          <w:delText>The Excel table has to be filled out for all affected RAN WGs and up to the target date of the WI/SI.</w:delText>
        </w:r>
        <w:r w:rsidDel="000B776F">
          <w:rPr>
            <w:color w:val="0000FF"/>
          </w:rPr>
          <w:br/>
          <w:delText>One time unit (TU) corresponds to ~ 2 hours in the meeting.</w:delText>
        </w:r>
        <w:r w:rsidDel="000B776F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2B76A33F" w14:textId="307EEB7E" w:rsidR="00F01E56" w:rsidDel="000B776F" w:rsidRDefault="00F01E56" w:rsidP="00F01E56">
      <w:pPr>
        <w:pStyle w:val="NO"/>
        <w:rPr>
          <w:del w:id="39" w:author="RAN4#96 - JOH, Nokia" w:date="2020-08-06T13:30:00Z"/>
          <w:color w:val="0000FF"/>
        </w:rPr>
      </w:pPr>
      <w:del w:id="40" w:author="RAN4#96 - JOH, Nokia" w:date="2020-08-06T13:30:00Z">
        <w:r w:rsidDel="000B776F">
          <w:rPr>
            <w:color w:val="0000FF"/>
          </w:rPr>
          <w:tab/>
          <w:delText xml:space="preserve">For </w:delText>
        </w:r>
        <w:r w:rsidDel="000B776F">
          <w:rPr>
            <w:color w:val="0000FF"/>
            <w:u w:val="single"/>
          </w:rPr>
          <w:delText>revisions</w:delText>
        </w:r>
        <w:r w:rsidDel="000B776F">
          <w:rPr>
            <w:color w:val="0000FF"/>
          </w:rPr>
          <w:delText xml:space="preserve"> of already approved WI/SI descriptions: Please </w:delText>
        </w:r>
        <w:r w:rsidDel="000B776F">
          <w:rPr>
            <w:color w:val="0000FF"/>
            <w:u w:val="single"/>
          </w:rPr>
          <w:delText>remove</w:delText>
        </w:r>
        <w:r w:rsidDel="000B776F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016161BC" w14:textId="54595691" w:rsidR="00F01E56" w:rsidDel="000B776F" w:rsidRDefault="00F01E56" w:rsidP="00F01E56">
      <w:pPr>
        <w:pStyle w:val="NO"/>
        <w:rPr>
          <w:del w:id="41" w:author="RAN4#96 - JOH, Nokia" w:date="2020-08-06T13:30:00Z"/>
          <w:color w:val="0000FF"/>
        </w:rPr>
      </w:pPr>
      <w:del w:id="42" w:author="RAN4#96 - JOH, Nokia" w:date="2020-08-06T13:30:00Z">
        <w:r w:rsidDel="000B776F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0FEF2578" w14:textId="745BA051" w:rsidR="00F01E56" w:rsidDel="000B776F" w:rsidRDefault="00F01E56" w:rsidP="00F01E56">
      <w:pPr>
        <w:ind w:right="-99"/>
        <w:rPr>
          <w:del w:id="43" w:author="RAN4#96 - JOH, Nokia" w:date="2020-08-06T13:30:00Z"/>
          <w:b/>
          <w:bCs/>
          <w:color w:val="0000FF"/>
        </w:rPr>
      </w:pPr>
      <w:del w:id="44" w:author="RAN4#96 - JOH, Nokia" w:date="2020-08-06T13:30:00Z">
        <w:r w:rsidDel="000B776F">
          <w:rPr>
            <w:b/>
            <w:bCs/>
            <w:color w:val="0000FF"/>
          </w:rPr>
          <w:delText>additional comments to the time budget request in the attached Excel table:</w:delText>
        </w:r>
      </w:del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23B9E199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del w:id="45" w:author="RAN4#96 - JOH, Nokia" w:date="2020-08-06T13:19:00Z">
              <w:r w:rsidDel="004D0ED8">
                <w:rPr>
                  <w:i/>
                </w:rPr>
                <w:delText>xx</w:delText>
              </w:r>
            </w:del>
            <w:ins w:id="46" w:author="RAN4#96 - JOH, Nokia" w:date="2020-08-06T13:19:00Z">
              <w:r w:rsidR="004D0ED8">
                <w:rPr>
                  <w:i/>
                </w:rPr>
                <w:t>37</w:t>
              </w:r>
            </w:ins>
            <w:r>
              <w:rPr>
                <w:i/>
              </w:rPr>
              <w:t>.</w:t>
            </w:r>
            <w:del w:id="47" w:author="RAN4#96 - JOH, Nokia" w:date="2020-08-06T13:20:00Z">
              <w:r w:rsidDel="004D0ED8">
                <w:rPr>
                  <w:i/>
                </w:rPr>
                <w:delText>xxx</w:delText>
              </w:r>
            </w:del>
            <w:ins w:id="48" w:author="RAN4#96 - JOH, Nokia" w:date="2020-08-06T13:20:00Z">
              <w:r w:rsidR="004D0ED8">
                <w:rPr>
                  <w:i/>
                </w:rPr>
                <w:t>717-41-11</w:t>
              </w:r>
            </w:ins>
          </w:p>
        </w:tc>
        <w:tc>
          <w:tcPr>
            <w:tcW w:w="2409" w:type="dxa"/>
          </w:tcPr>
          <w:p w14:paraId="432B33D5" w14:textId="0EFE7040" w:rsidR="003A263F" w:rsidRPr="009A38F9" w:rsidRDefault="00064069" w:rsidP="003A263F">
            <w:pPr>
              <w:pStyle w:val="TAC"/>
              <w:rPr>
                <w:i/>
              </w:rPr>
            </w:pPr>
            <w:ins w:id="49" w:author="RAN4#96 - JOH, Nokia" w:date="2020-08-06T13:20:00Z">
              <w:r w:rsidRPr="00064069">
                <w:rPr>
                  <w:i/>
                </w:rPr>
                <w:t>Rel-17 Dual Connectivity (DC) of 4 bands LTE inter-band CA (4DL/1UL) and 1 NR band (1DL/1UL)</w:t>
              </w:r>
            </w:ins>
            <w:del w:id="50" w:author="RAN4#96 - JOH, Nokia" w:date="2020-08-06T13:20:00Z">
              <w:r w:rsidR="003A263F" w:rsidRPr="009A38F9" w:rsidDel="00064069">
                <w:rPr>
                  <w:i/>
                </w:rPr>
                <w:delText>DC for 5 bands DL with 2 bands UL (4 LTE band + 1 NR band)</w:delText>
              </w:r>
            </w:del>
          </w:p>
        </w:tc>
        <w:tc>
          <w:tcPr>
            <w:tcW w:w="993" w:type="dxa"/>
          </w:tcPr>
          <w:p w14:paraId="6B70592E" w14:textId="20C18039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del w:id="51" w:author="RAN4#96 - JOH, Nokia" w:date="2020-08-06T13:36:00Z">
              <w:r w:rsidRPr="009A38F9" w:rsidDel="00081936">
                <w:rPr>
                  <w:rFonts w:hint="eastAsia"/>
                  <w:i/>
                  <w:lang w:eastAsia="zh-CN"/>
                </w:rPr>
                <w:delText>93</w:delText>
              </w:r>
            </w:del>
            <w:ins w:id="52" w:author="RAN4#96 - JOH, Nokia" w:date="2020-08-06T13:36:00Z">
              <w:r w:rsidR="00081936" w:rsidRPr="009A38F9">
                <w:rPr>
                  <w:rFonts w:hint="eastAsia"/>
                  <w:i/>
                  <w:lang w:eastAsia="zh-CN"/>
                </w:rPr>
                <w:t>9</w:t>
              </w:r>
              <w:r w:rsidR="00081936">
                <w:rPr>
                  <w:i/>
                  <w:lang w:eastAsia="zh-CN"/>
                </w:rPr>
                <w:t>2</w:t>
              </w:r>
            </w:ins>
          </w:p>
        </w:tc>
        <w:tc>
          <w:tcPr>
            <w:tcW w:w="1074" w:type="dxa"/>
          </w:tcPr>
          <w:p w14:paraId="501A1BA4" w14:textId="5E562CD0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del w:id="53" w:author="RAN4#96 - JOH, Nokia" w:date="2020-08-06T13:36:00Z">
              <w:r w:rsidRPr="00F5736C" w:rsidDel="00081936">
                <w:rPr>
                  <w:rFonts w:hint="eastAsia"/>
                  <w:i/>
                  <w:lang w:eastAsia="zh-CN"/>
                </w:rPr>
                <w:delText>94</w:delText>
              </w:r>
            </w:del>
            <w:ins w:id="54" w:author="RAN4#96 - JOH, Nokia" w:date="2020-08-06T13:36:00Z">
              <w:r w:rsidR="00081936" w:rsidRPr="00F5736C">
                <w:rPr>
                  <w:rFonts w:hint="eastAsia"/>
                  <w:i/>
                  <w:lang w:eastAsia="zh-CN"/>
                </w:rPr>
                <w:t>9</w:t>
              </w:r>
              <w:r w:rsidR="00081936">
                <w:rPr>
                  <w:i/>
                  <w:lang w:eastAsia="zh-CN"/>
                </w:rPr>
                <w:t>3</w:t>
              </w:r>
            </w:ins>
          </w:p>
        </w:tc>
        <w:tc>
          <w:tcPr>
            <w:tcW w:w="2186" w:type="dxa"/>
          </w:tcPr>
          <w:p w14:paraId="14A34C01" w14:textId="67C63423" w:rsidR="003A263F" w:rsidRPr="009A339B" w:rsidRDefault="009A339B" w:rsidP="009A339B">
            <w:pPr>
              <w:ind w:right="-99"/>
              <w:rPr>
                <w:i/>
                <w:lang w:val="fi-FI" w:eastAsia="ja-JP"/>
              </w:rPr>
            </w:pPr>
            <w:r w:rsidRPr="009A339B">
              <w:rPr>
                <w:i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9A65B9">
                <w:rPr>
                  <w:rStyle w:val="Hyperlink"/>
                  <w:i/>
                  <w:lang w:val="fi-FI" w:eastAsia="ja-JP"/>
                </w:rPr>
                <w:t>johannes.hejselbaek@nokia</w:t>
              </w:r>
            </w:hyperlink>
            <w:r w:rsidRPr="009A339B">
              <w:rPr>
                <w:i/>
                <w:lang w:val="fi-FI" w:eastAsia="ja-JP"/>
              </w:rPr>
              <w:t>.com</w:t>
            </w:r>
            <w:r w:rsidRPr="009A339B" w:rsidDel="00084C11">
              <w:rPr>
                <w:i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ins w:id="55" w:author="RAN4#96 - JOH, Nokia" w:date="2020-08-06T13:35:00Z">
              <w:r>
                <w:rPr>
                  <w:sz w:val="16"/>
                  <w:szCs w:val="16"/>
                </w:rPr>
                <w:t>Add new DC band combinations and related RF core requirements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5E79E0D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</w:t>
            </w:r>
            <w:ins w:id="56" w:author="RAN4#96 - JOH, Nokia" w:date="2020-08-06T13:23:00Z">
              <w:r>
                <w:rPr>
                  <w:i/>
                </w:rPr>
                <w:t>3</w:t>
              </w:r>
            </w:ins>
            <w:del w:id="57" w:author="RAN4#96 - JOH, Nokia" w:date="2020-08-06T13:22:00Z">
              <w:r w:rsidDel="005026D6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ins w:id="58" w:author="RAN4#96 - JOH, Nokia" w:date="2020-08-06T13:35:00Z">
              <w:r>
                <w:rPr>
                  <w:sz w:val="16"/>
                  <w:szCs w:val="16"/>
                </w:rPr>
                <w:t>Release independent manner will be applied to all new DC band combinations according to each DC band combination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A36E1D1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</w:t>
            </w:r>
            <w:del w:id="59" w:author="RAN4#96 - JOH, Nokia" w:date="2020-08-06T13:22:00Z">
              <w:r w:rsidDel="005026D6">
                <w:rPr>
                  <w:i/>
                </w:rPr>
                <w:delText>4</w:delText>
              </w:r>
            </w:del>
            <w:ins w:id="60" w:author="RAN4#96 - JOH, Nokia" w:date="2020-08-06T13:23:00Z">
              <w:r>
                <w:rPr>
                  <w:i/>
                </w:rPr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F1BB2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28D31560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4E7D26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0C7F7AA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07DD5" w14:textId="77777777" w:rsidR="00815D65" w:rsidRDefault="00815D65">
      <w:r>
        <w:separator/>
      </w:r>
    </w:p>
  </w:endnote>
  <w:endnote w:type="continuationSeparator" w:id="0">
    <w:p w14:paraId="1ACD39EA" w14:textId="77777777" w:rsidR="00815D65" w:rsidRDefault="00815D65">
      <w:r>
        <w:continuationSeparator/>
      </w:r>
    </w:p>
  </w:endnote>
  <w:endnote w:type="continuationNotice" w:id="1">
    <w:p w14:paraId="0AEB8E29" w14:textId="77777777" w:rsidR="0053459C" w:rsidRDefault="005345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26D18" w14:textId="77777777" w:rsidR="00815D65" w:rsidRDefault="00815D65">
      <w:r>
        <w:separator/>
      </w:r>
    </w:p>
  </w:footnote>
  <w:footnote w:type="continuationSeparator" w:id="0">
    <w:p w14:paraId="475AB2AB" w14:textId="77777777" w:rsidR="00815D65" w:rsidRDefault="00815D65">
      <w:r>
        <w:continuationSeparator/>
      </w:r>
    </w:p>
  </w:footnote>
  <w:footnote w:type="continuationNotice" w:id="1">
    <w:p w14:paraId="1FDCFDD5" w14:textId="77777777" w:rsidR="0053459C" w:rsidRDefault="005345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4690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F72"/>
    <w:rsid w:val="00124F4D"/>
    <w:rsid w:val="001310FC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5F25"/>
    <w:rsid w:val="002074A8"/>
    <w:rsid w:val="00207915"/>
    <w:rsid w:val="00211BCC"/>
    <w:rsid w:val="0021236D"/>
    <w:rsid w:val="002133BF"/>
    <w:rsid w:val="00215A29"/>
    <w:rsid w:val="00215CF3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A1936"/>
    <w:rsid w:val="002A263F"/>
    <w:rsid w:val="002A28BA"/>
    <w:rsid w:val="002A758B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F0BEB"/>
    <w:rsid w:val="002F1DED"/>
    <w:rsid w:val="002F27D4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6D6"/>
    <w:rsid w:val="00502CD2"/>
    <w:rsid w:val="005033A8"/>
    <w:rsid w:val="00504E33"/>
    <w:rsid w:val="0053425D"/>
    <w:rsid w:val="0053459C"/>
    <w:rsid w:val="00537490"/>
    <w:rsid w:val="0054042A"/>
    <w:rsid w:val="00547466"/>
    <w:rsid w:val="0055251D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1AC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A5E"/>
    <w:rsid w:val="00B078D6"/>
    <w:rsid w:val="00B10D90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2BD1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C33CA"/>
    <w:rsid w:val="00EC5806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60B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806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58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5806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purl.org/dc/dcmitype/"/>
    <ds:schemaRef ds:uri="89a48c40-3d93-469d-b9d4-51d7ced6a166"/>
    <ds:schemaRef ds:uri="dca1a702-c131-4c0a-94d3-ca02808a59d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5CD561-4B20-4F1B-AB49-0FD5E1E0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RAN4#96 - JOH, Nokia</cp:lastModifiedBy>
  <cp:revision>31</cp:revision>
  <dcterms:created xsi:type="dcterms:W3CDTF">2020-07-03T16:58:00Z</dcterms:created>
  <dcterms:modified xsi:type="dcterms:W3CDTF">2020-09-07T08:23:00Z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